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FC6D0F" w:rsidRPr="00FC6D0F">
          <w:rPr>
            <w:b/>
            <w:noProof/>
            <w:sz w:val="24"/>
          </w:rPr>
          <w:t>RAN WG2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FC6D0F" w:rsidRPr="00FC6D0F">
          <w:rPr>
            <w:b/>
            <w:noProof/>
            <w:sz w:val="24"/>
          </w:rPr>
          <w:t>105</w:t>
        </w:r>
      </w:fldSimple>
      <w:fldSimple w:instr=" DOCPROPERTY  MtgTitle  \* MERGEFORMAT ">
        <w:r w:rsidR="00FC6D0F" w:rsidRPr="00FC6D0F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FC6D0F" w:rsidRPr="00FC6D0F">
          <w:rPr>
            <w:b/>
            <w:i/>
            <w:noProof/>
            <w:sz w:val="28"/>
          </w:rPr>
          <w:t>R2-1901014</w:t>
        </w:r>
      </w:fldSimple>
    </w:p>
    <w:p w:rsidR="001E41F3" w:rsidRDefault="00316418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FC6D0F" w:rsidRPr="00FC6D0F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FC6D0F" w:rsidRPr="00FC6D0F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r w:rsidR="00563346" w:rsidRPr="00B517B6">
        <w:rPr>
          <w:b/>
          <w:sz w:val="24"/>
          <w:szCs w:val="24"/>
        </w:rPr>
        <w:fldChar w:fldCharType="begin"/>
      </w:r>
      <w:r w:rsidR="00563346" w:rsidRPr="00B517B6">
        <w:rPr>
          <w:b/>
          <w:sz w:val="24"/>
          <w:szCs w:val="24"/>
        </w:rPr>
        <w:instrText xml:space="preserve"> DOCPROPERTY  StartDate  \* MERGEFORMAT </w:instrText>
      </w:r>
      <w:r w:rsidR="00563346" w:rsidRPr="00B517B6">
        <w:rPr>
          <w:b/>
          <w:sz w:val="24"/>
          <w:szCs w:val="24"/>
        </w:rPr>
        <w:fldChar w:fldCharType="separate"/>
      </w:r>
      <w:r w:rsidR="00FC6D0F">
        <w:rPr>
          <w:b/>
          <w:noProof/>
          <w:sz w:val="24"/>
          <w:szCs w:val="24"/>
        </w:rPr>
        <w:t>25 February</w:t>
      </w:r>
      <w:r w:rsidR="00FC6D0F">
        <w:rPr>
          <w:b/>
          <w:sz w:val="24"/>
          <w:szCs w:val="24"/>
        </w:rPr>
        <w:t xml:space="preserve"> 2019</w:t>
      </w:r>
      <w:r w:rsidR="00563346" w:rsidRPr="00B517B6">
        <w:rPr>
          <w:b/>
          <w:noProof/>
          <w:sz w:val="24"/>
          <w:szCs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B517B6">
        <w:rPr>
          <w:b/>
          <w:noProof/>
          <w:sz w:val="24"/>
          <w:lang w:val="en-US"/>
        </w:rPr>
        <w:t>–</w:t>
      </w:r>
      <w:r w:rsidR="00547111">
        <w:rPr>
          <w:b/>
          <w:noProof/>
          <w:sz w:val="24"/>
        </w:rPr>
        <w:t xml:space="preserve"> </w:t>
      </w:r>
      <w:r w:rsidR="00563346" w:rsidRPr="00B517B6">
        <w:rPr>
          <w:b/>
          <w:sz w:val="24"/>
          <w:szCs w:val="24"/>
        </w:rPr>
        <w:fldChar w:fldCharType="begin"/>
      </w:r>
      <w:r w:rsidR="00563346" w:rsidRPr="00B517B6">
        <w:rPr>
          <w:b/>
          <w:sz w:val="24"/>
          <w:szCs w:val="24"/>
        </w:rPr>
        <w:instrText xml:space="preserve"> DOCPROPERTY  EndDate  \* MERGEFORMAT </w:instrText>
      </w:r>
      <w:r w:rsidR="00563346" w:rsidRPr="00B517B6">
        <w:rPr>
          <w:b/>
          <w:sz w:val="24"/>
          <w:szCs w:val="24"/>
        </w:rPr>
        <w:fldChar w:fldCharType="separate"/>
      </w:r>
      <w:r w:rsidR="00FC6D0F">
        <w:rPr>
          <w:b/>
          <w:noProof/>
          <w:sz w:val="24"/>
          <w:szCs w:val="24"/>
        </w:rPr>
        <w:t>1 March</w:t>
      </w:r>
      <w:r w:rsidR="00FC6D0F">
        <w:rPr>
          <w:b/>
          <w:sz w:val="24"/>
          <w:szCs w:val="24"/>
        </w:rPr>
        <w:t xml:space="preserve"> 2019</w:t>
      </w:r>
      <w:r w:rsidR="00563346" w:rsidRPr="00B517B6">
        <w:rPr>
          <w:b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1641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C6D0F" w:rsidRPr="00FC6D0F">
                <w:rPr>
                  <w:b/>
                  <w:noProof/>
                  <w:sz w:val="28"/>
                </w:rPr>
                <w:t>38.331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74E4C" w:rsidP="00547111">
            <w:pPr>
              <w:pStyle w:val="CRCoverPage"/>
              <w:spacing w:after="0"/>
              <w:rPr>
                <w:noProof/>
                <w:lang w:eastAsia="ko-KR"/>
              </w:rPr>
            </w:pPr>
            <w:fldSimple w:instr=" DOCPROPERTY  Cr#  \* MERGEFORMAT ">
              <w:r w:rsidR="00FC6D0F" w:rsidRPr="00FC6D0F">
                <w:rPr>
                  <w:b/>
                  <w:noProof/>
                  <w:sz w:val="28"/>
                </w:rPr>
                <w:t>0888</w:t>
              </w:r>
            </w:fldSimple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1641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C6D0F" w:rsidRPr="00FC6D0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164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C6D0F" w:rsidRPr="00FC6D0F">
                <w:rPr>
                  <w:b/>
                  <w:noProof/>
                  <w:sz w:val="28"/>
                </w:rPr>
                <w:t>15.4.0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8240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6418" w:rsidP="000D74E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C6D0F">
                <w:t>Clarification on the value of RSRP/RSRQ/SINR for thresholds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164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C6D0F">
                <w:rPr>
                  <w:noProof/>
                </w:rPr>
                <w:t>Samsung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16418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FC6D0F">
                <w:rPr>
                  <w:noProof/>
                </w:rPr>
                <w:t>RAN2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164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C6D0F">
                <w:rPr>
                  <w:noProof/>
                </w:rPr>
                <w:t>NR_newRAT-Core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164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C6D0F">
                <w:rPr>
                  <w:noProof/>
                </w:rPr>
                <w:t>2019-02-14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1641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C6D0F" w:rsidRPr="00FC6D0F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164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C6D0F">
                <w:rPr>
                  <w:noProof/>
                </w:rPr>
                <w:t>Rel-15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A3F71" w:rsidRDefault="00203E0B" w:rsidP="00344B1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The IEs </w:t>
            </w:r>
            <w:r w:rsidRPr="00203E0B">
              <w:rPr>
                <w:noProof/>
                <w:lang w:eastAsia="ko-KR"/>
              </w:rPr>
              <w:t>RSRP-Range, RSRQ-Range, and SINR-Range</w:t>
            </w:r>
            <w:r>
              <w:rPr>
                <w:rFonts w:hint="eastAsia"/>
                <w:noProof/>
                <w:lang w:eastAsia="ko-KR"/>
              </w:rPr>
              <w:t xml:space="preserve"> are used for both measurements and thresholds. When they are used for </w:t>
            </w:r>
            <w:r w:rsidR="00A11D8B">
              <w:rPr>
                <w:rFonts w:hint="eastAsia"/>
                <w:noProof/>
                <w:lang w:eastAsia="ko-KR"/>
              </w:rPr>
              <w:t>measurement report</w:t>
            </w:r>
            <w:r>
              <w:rPr>
                <w:rFonts w:hint="eastAsia"/>
                <w:noProof/>
                <w:lang w:eastAsia="ko-KR"/>
              </w:rPr>
              <w:t xml:space="preserve">, </w:t>
            </w:r>
            <w:r w:rsidR="00D222EA">
              <w:rPr>
                <w:rFonts w:hint="eastAsia"/>
                <w:noProof/>
                <w:lang w:eastAsia="ko-KR"/>
              </w:rPr>
              <w:t xml:space="preserve">the current specification is correct: it should be </w:t>
            </w:r>
            <w:r w:rsidR="00A11D8B">
              <w:rPr>
                <w:rFonts w:hint="eastAsia"/>
                <w:noProof/>
                <w:lang w:eastAsia="ko-KR"/>
              </w:rPr>
              <w:t xml:space="preserve">a </w:t>
            </w:r>
            <w:r>
              <w:rPr>
                <w:rFonts w:hint="eastAsia"/>
                <w:noProof/>
                <w:lang w:eastAsia="ko-KR"/>
              </w:rPr>
              <w:t xml:space="preserve">range </w:t>
            </w:r>
            <w:r w:rsidR="00A11D8B">
              <w:rPr>
                <w:rFonts w:hint="eastAsia"/>
                <w:noProof/>
                <w:lang w:eastAsia="ko-KR"/>
              </w:rPr>
              <w:t xml:space="preserve">of values. However, </w:t>
            </w:r>
            <w:r w:rsidR="00103269">
              <w:rPr>
                <w:rFonts w:hint="eastAsia"/>
                <w:noProof/>
                <w:lang w:eastAsia="ko-KR"/>
              </w:rPr>
              <w:t>when they are used for the threshold, it should not be a range but should be a single value.</w:t>
            </w:r>
          </w:p>
          <w:p w:rsidR="004A3F71" w:rsidRDefault="004A3F71" w:rsidP="00344B1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:rsidR="00F263FC" w:rsidRDefault="00103269" w:rsidP="00344B1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For instance, </w:t>
            </w:r>
            <w:r w:rsidR="004A3F71">
              <w:rPr>
                <w:rFonts w:hint="eastAsia"/>
                <w:noProof/>
                <w:lang w:eastAsia="ko-KR"/>
              </w:rPr>
              <w:t xml:space="preserve">for the Random Access procedure, the </w:t>
            </w:r>
            <w:r w:rsidR="004A3F71" w:rsidRPr="004A3F71">
              <w:rPr>
                <w:rFonts w:hint="eastAsia"/>
                <w:i/>
                <w:noProof/>
                <w:lang w:eastAsia="ko-KR"/>
              </w:rPr>
              <w:t>rsrp-ThresholdSSB</w:t>
            </w:r>
            <w:r w:rsidR="004A3F71">
              <w:rPr>
                <w:rFonts w:hint="eastAsia"/>
                <w:noProof/>
                <w:lang w:eastAsia="ko-KR"/>
              </w:rPr>
              <w:t xml:space="preserve"> can </w:t>
            </w:r>
            <w:r w:rsidR="00344944">
              <w:rPr>
                <w:rFonts w:hint="eastAsia"/>
                <w:noProof/>
                <w:lang w:eastAsia="ko-KR"/>
              </w:rPr>
              <w:t xml:space="preserve">only </w:t>
            </w:r>
            <w:r w:rsidR="004A3F71">
              <w:rPr>
                <w:rFonts w:hint="eastAsia"/>
                <w:noProof/>
                <w:lang w:eastAsia="ko-KR"/>
              </w:rPr>
              <w:t xml:space="preserve">be set to </w:t>
            </w:r>
            <w:r w:rsidR="00344944">
              <w:rPr>
                <w:rFonts w:hint="eastAsia"/>
                <w:noProof/>
                <w:lang w:eastAsia="ko-KR"/>
              </w:rPr>
              <w:t xml:space="preserve">a </w:t>
            </w:r>
            <w:r w:rsidR="004A3F71">
              <w:rPr>
                <w:rFonts w:hint="eastAsia"/>
                <w:noProof/>
                <w:lang w:eastAsia="ko-KR"/>
              </w:rPr>
              <w:t>specific range</w:t>
            </w:r>
            <w:r w:rsidR="00DF3355">
              <w:rPr>
                <w:rFonts w:hint="eastAsia"/>
                <w:noProof/>
                <w:lang w:eastAsia="ko-KR"/>
              </w:rPr>
              <w:t xml:space="preserve"> (e.g. "</w:t>
            </w:r>
            <w:r w:rsidR="00DF3355" w:rsidRPr="00DF3355">
              <w:rPr>
                <w:rFonts w:hint="eastAsia"/>
                <w:noProof/>
                <w:lang w:eastAsia="ko-KR"/>
              </w:rPr>
              <w:t>RSRP_16</w:t>
            </w:r>
            <w:r w:rsidR="00DF3355">
              <w:rPr>
                <w:rFonts w:hint="eastAsia"/>
                <w:noProof/>
                <w:lang w:eastAsia="ko-KR"/>
              </w:rPr>
              <w:t xml:space="preserve">" </w:t>
            </w:r>
            <w:r w:rsidR="00D222EA">
              <w:rPr>
                <w:noProof/>
                <w:lang w:eastAsia="ko-KR"/>
              </w:rPr>
              <w:t>which</w:t>
            </w:r>
            <w:r w:rsidR="00D222EA">
              <w:rPr>
                <w:rFonts w:hint="eastAsia"/>
                <w:noProof/>
                <w:lang w:eastAsia="ko-KR"/>
              </w:rPr>
              <w:t xml:space="preserve"> is </w:t>
            </w:r>
            <w:r w:rsidR="00DF3355" w:rsidRPr="00DF3355">
              <w:rPr>
                <w:rFonts w:hint="eastAsia"/>
                <w:noProof/>
                <w:lang w:eastAsia="ko-KR"/>
              </w:rPr>
              <w:t>-141</w:t>
            </w:r>
            <w:r w:rsidR="00DF3355">
              <w:rPr>
                <w:rFonts w:cs="Arial"/>
                <w:noProof/>
                <w:lang w:eastAsia="ko-KR"/>
              </w:rPr>
              <w:t>≤</w:t>
            </w:r>
            <w:r w:rsidR="00DF3355" w:rsidRPr="00DF3355">
              <w:rPr>
                <w:rFonts w:hint="eastAsia"/>
                <w:noProof/>
                <w:lang w:eastAsia="ko-KR"/>
              </w:rPr>
              <w:t>SS-RSRP&lt;-140</w:t>
            </w:r>
            <w:r w:rsidR="00DF3355">
              <w:rPr>
                <w:rFonts w:hint="eastAsia"/>
                <w:noProof/>
                <w:lang w:eastAsia="ko-KR"/>
              </w:rPr>
              <w:t>)</w:t>
            </w:r>
            <w:r w:rsidR="004A3F71">
              <w:rPr>
                <w:rFonts w:hint="eastAsia"/>
                <w:noProof/>
                <w:lang w:eastAsia="ko-KR"/>
              </w:rPr>
              <w:t xml:space="preserve"> according to the specification.</w:t>
            </w:r>
            <w:r w:rsidR="00DF3355">
              <w:rPr>
                <w:rFonts w:hint="eastAsia"/>
                <w:noProof/>
                <w:lang w:eastAsia="ko-KR"/>
              </w:rPr>
              <w:t xml:space="preserve"> Then, </w:t>
            </w:r>
            <w:r w:rsidR="00D222EA">
              <w:rPr>
                <w:rFonts w:hint="eastAsia"/>
                <w:noProof/>
                <w:lang w:eastAsia="ko-KR"/>
              </w:rPr>
              <w:t>an SSB which has RSRP of -40 dBm (i.e. good quality of SSB) does NOT meet the condition, as it is bounded to -140 dBm according to the RSRP_16, which is not the intended behaviour.</w:t>
            </w:r>
          </w:p>
          <w:p w:rsidR="00203E0B" w:rsidRDefault="00203E0B" w:rsidP="00344B1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:rsidR="00203E0B" w:rsidRDefault="00D222EA" w:rsidP="00344B1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Hence, all the metric</w:t>
            </w:r>
            <w:r w:rsidR="0020573A">
              <w:rPr>
                <w:rFonts w:hint="eastAsia"/>
                <w:noProof/>
                <w:lang w:eastAsia="ko-KR"/>
              </w:rPr>
              <w:t>s (i.e. RSRP, RSRQ, and SINR)</w:t>
            </w:r>
            <w:r>
              <w:rPr>
                <w:rFonts w:hint="eastAsia"/>
                <w:noProof/>
                <w:lang w:eastAsia="ko-KR"/>
              </w:rPr>
              <w:t xml:space="preserve"> for the threshold should be specified as a single value (as in LTE).</w:t>
            </w:r>
          </w:p>
          <w:p w:rsidR="006F301A" w:rsidRDefault="006F301A" w:rsidP="00344B1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:rsidR="006F301A" w:rsidRDefault="006F301A" w:rsidP="00344B1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In addition, for RSRP, </w:t>
            </w:r>
            <w:r w:rsidR="00595E74">
              <w:rPr>
                <w:rFonts w:hint="eastAsia"/>
                <w:noProof/>
                <w:lang w:eastAsia="ko-KR"/>
              </w:rPr>
              <w:t>the value 127 should be infinity according to the latest TS 38.133</w:t>
            </w:r>
            <w:r w:rsidR="00647E1C">
              <w:rPr>
                <w:rFonts w:hint="eastAsia"/>
                <w:noProof/>
                <w:lang w:eastAsia="ko-KR"/>
              </w:rPr>
              <w:t>,</w:t>
            </w:r>
            <w:r w:rsidR="00595E74">
              <w:rPr>
                <w:rFonts w:hint="eastAsia"/>
                <w:noProof/>
                <w:lang w:eastAsia="ko-KR"/>
              </w:rPr>
              <w:t xml:space="preserve"> subclause </w:t>
            </w:r>
            <w:r w:rsidR="00595E74" w:rsidRPr="00595E74">
              <w:rPr>
                <w:noProof/>
                <w:lang w:eastAsia="ko-KR"/>
              </w:rPr>
              <w:t>10.1.6</w:t>
            </w:r>
            <w:r w:rsidR="00595E74">
              <w:rPr>
                <w:rFonts w:hint="eastAsia"/>
                <w:noProof/>
                <w:lang w:eastAsia="ko-KR"/>
              </w:rPr>
              <w:t>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640"/>
              <w:gridCol w:w="2154"/>
              <w:gridCol w:w="2268"/>
              <w:gridCol w:w="710"/>
            </w:tblGrid>
            <w:tr w:rsidR="00595E74" w:rsidRPr="003445FB" w:rsidTr="00474E4C">
              <w:trPr>
                <w:trHeight w:val="300"/>
                <w:jc w:val="center"/>
              </w:trPr>
              <w:tc>
                <w:tcPr>
                  <w:tcW w:w="1640" w:type="dxa"/>
                  <w:shd w:val="clear" w:color="auto" w:fill="auto"/>
                  <w:noWrap/>
                  <w:hideMark/>
                </w:tcPr>
                <w:p w:rsidR="00595E74" w:rsidRPr="003445FB" w:rsidRDefault="00595E74" w:rsidP="00474E4C">
                  <w:pPr>
                    <w:pStyle w:val="TAL"/>
                    <w:rPr>
                      <w:lang w:eastAsia="ko-KR"/>
                    </w:rPr>
                  </w:pPr>
                  <w:r w:rsidRPr="003445FB">
                    <w:rPr>
                      <w:lang w:eastAsia="ko-KR"/>
                    </w:rPr>
                    <w:t xml:space="preserve">RSRP_127 </w:t>
                  </w:r>
                  <w:r w:rsidRPr="003445FB">
                    <w:rPr>
                      <w:lang w:eastAsia="zh-CN"/>
                    </w:rPr>
                    <w:t>(Note)</w:t>
                  </w:r>
                </w:p>
              </w:tc>
              <w:tc>
                <w:tcPr>
                  <w:tcW w:w="2154" w:type="dxa"/>
                  <w:shd w:val="clear" w:color="auto" w:fill="auto"/>
                  <w:noWrap/>
                  <w:hideMark/>
                </w:tcPr>
                <w:p w:rsidR="00595E74" w:rsidRPr="003445FB" w:rsidRDefault="00595E74" w:rsidP="00474E4C">
                  <w:pPr>
                    <w:pStyle w:val="TAL"/>
                    <w:rPr>
                      <w:lang w:eastAsia="ko-KR"/>
                    </w:rPr>
                  </w:pPr>
                  <w:r w:rsidRPr="003445FB">
                    <w:rPr>
                      <w:lang w:eastAsia="ko-KR"/>
                    </w:rPr>
                    <w:t>Infinity</w:t>
                  </w:r>
                </w:p>
              </w:tc>
              <w:tc>
                <w:tcPr>
                  <w:tcW w:w="2268" w:type="dxa"/>
                </w:tcPr>
                <w:p w:rsidR="00595E74" w:rsidRPr="003445FB" w:rsidRDefault="00595E74" w:rsidP="00474E4C">
                  <w:pPr>
                    <w:pStyle w:val="TAL"/>
                    <w:rPr>
                      <w:lang w:eastAsia="ko-KR"/>
                    </w:rPr>
                  </w:pPr>
                  <w:r w:rsidRPr="003445FB">
                    <w:rPr>
                      <w:lang w:eastAsia="zh-CN"/>
                    </w:rPr>
                    <w:t>Infinity</w:t>
                  </w:r>
                </w:p>
              </w:tc>
              <w:tc>
                <w:tcPr>
                  <w:tcW w:w="710" w:type="dxa"/>
                  <w:shd w:val="clear" w:color="auto" w:fill="auto"/>
                  <w:noWrap/>
                  <w:hideMark/>
                </w:tcPr>
                <w:p w:rsidR="00595E74" w:rsidRPr="003445FB" w:rsidRDefault="00595E74" w:rsidP="00474E4C">
                  <w:pPr>
                    <w:pStyle w:val="TAL"/>
                    <w:rPr>
                      <w:lang w:eastAsia="ko-KR"/>
                    </w:rPr>
                  </w:pPr>
                  <w:r w:rsidRPr="003445FB">
                    <w:rPr>
                      <w:lang w:eastAsia="ko-KR"/>
                    </w:rPr>
                    <w:t>dBm</w:t>
                  </w:r>
                </w:p>
              </w:tc>
            </w:tr>
            <w:tr w:rsidR="00595E74" w:rsidRPr="003445FB" w:rsidTr="00474E4C">
              <w:trPr>
                <w:trHeight w:val="300"/>
                <w:jc w:val="center"/>
              </w:trPr>
              <w:tc>
                <w:tcPr>
                  <w:tcW w:w="6772" w:type="dxa"/>
                  <w:gridSpan w:val="4"/>
                  <w:shd w:val="clear" w:color="auto" w:fill="auto"/>
                  <w:noWrap/>
                </w:tcPr>
                <w:p w:rsidR="00595E74" w:rsidRPr="003445FB" w:rsidRDefault="00595E74" w:rsidP="00474E4C">
                  <w:pPr>
                    <w:pStyle w:val="TAN"/>
                    <w:rPr>
                      <w:lang w:eastAsia="ko-KR"/>
                    </w:rPr>
                  </w:pPr>
                  <w:r w:rsidRPr="003445FB">
                    <w:rPr>
                      <w:lang w:eastAsia="zh-CN"/>
                    </w:rPr>
                    <w:t>Note:</w:t>
                  </w:r>
                  <w:r w:rsidRPr="003445FB">
                    <w:rPr>
                      <w:sz w:val="28"/>
                      <w:lang w:val="en-US"/>
                    </w:rPr>
                    <w:tab/>
                  </w:r>
                  <w:r w:rsidRPr="003445FB">
                    <w:rPr>
                      <w:lang w:eastAsia="zh-CN"/>
                    </w:rPr>
                    <w:t>The value of RSRP_127 is applicable for RSRP threshold configured by the network as defined in TS 38.331 [2], but not for the purpose of measurement reporting.</w:t>
                  </w:r>
                </w:p>
              </w:tc>
            </w:tr>
          </w:tbl>
          <w:p w:rsidR="00595E74" w:rsidRDefault="00595E74" w:rsidP="00344B1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:rsidR="00885F85" w:rsidRDefault="00885F85" w:rsidP="00344B1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647E1C" w:rsidP="007919B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The equations to calculate the single value for the threshold are added for the RSRP, RSRQ, and SINR measurement metrics.</w:t>
            </w:r>
          </w:p>
          <w:p w:rsidR="00647E1C" w:rsidRDefault="00647E1C" w:rsidP="007919B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:rsidR="007919BA" w:rsidRDefault="007919BA" w:rsidP="007919B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:rsidR="0020573A" w:rsidRPr="007F5449" w:rsidRDefault="0020573A" w:rsidP="0020573A">
            <w:pPr>
              <w:pStyle w:val="CRCoverPage"/>
              <w:spacing w:after="0"/>
              <w:ind w:left="100"/>
              <w:rPr>
                <w:b/>
                <w:noProof/>
                <w:lang w:eastAsia="ko-KR"/>
              </w:rPr>
            </w:pPr>
            <w:r w:rsidRPr="007F5449">
              <w:rPr>
                <w:b/>
                <w:noProof/>
                <w:lang w:eastAsia="ko-KR"/>
              </w:rPr>
              <w:t>Impact analysis</w:t>
            </w:r>
          </w:p>
          <w:p w:rsidR="0020573A" w:rsidRPr="007F5449" w:rsidRDefault="0020573A" w:rsidP="0020573A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7F5449">
              <w:rPr>
                <w:noProof/>
                <w:u w:val="single"/>
                <w:lang w:eastAsia="ko-KR"/>
              </w:rPr>
              <w:t>Impacted functionality:</w:t>
            </w:r>
          </w:p>
          <w:p w:rsidR="0020573A" w:rsidRDefault="0020573A" w:rsidP="0020573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lastRenderedPageBreak/>
              <w:t>Measurement metrics;</w:t>
            </w:r>
          </w:p>
          <w:p w:rsidR="0020573A" w:rsidRDefault="0020573A" w:rsidP="0020573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CA438C">
              <w:rPr>
                <w:noProof/>
                <w:lang w:eastAsia="ko-KR"/>
              </w:rPr>
              <w:t xml:space="preserve">The change is applicable to </w:t>
            </w:r>
            <w:r>
              <w:rPr>
                <w:rFonts w:hint="eastAsia"/>
                <w:noProof/>
                <w:lang w:eastAsia="ko-KR"/>
              </w:rPr>
              <w:t>both EN-DC</w:t>
            </w:r>
            <w:r w:rsidRPr="00CA438C">
              <w:rPr>
                <w:noProof/>
                <w:lang w:eastAsia="ko-KR"/>
              </w:rPr>
              <w:t xml:space="preserve"> and </w:t>
            </w:r>
            <w:r>
              <w:rPr>
                <w:rFonts w:hint="eastAsia"/>
                <w:noProof/>
                <w:lang w:eastAsia="ko-KR"/>
              </w:rPr>
              <w:t>Standalone</w:t>
            </w:r>
            <w:r w:rsidRPr="00CA438C">
              <w:rPr>
                <w:noProof/>
                <w:lang w:eastAsia="ko-KR"/>
              </w:rPr>
              <w:t>.</w:t>
            </w:r>
          </w:p>
          <w:p w:rsidR="0020573A" w:rsidRDefault="0020573A" w:rsidP="0020573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:rsidR="0020573A" w:rsidRPr="007F5449" w:rsidRDefault="0020573A" w:rsidP="0020573A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7F5449">
              <w:rPr>
                <w:noProof/>
                <w:u w:val="single"/>
                <w:lang w:eastAsia="ko-KR"/>
              </w:rPr>
              <w:t>Inter-operability:</w:t>
            </w:r>
          </w:p>
          <w:p w:rsidR="0020573A" w:rsidRDefault="0020573A" w:rsidP="0020573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If </w:t>
            </w:r>
            <w:r>
              <w:rPr>
                <w:rFonts w:hint="eastAsia"/>
                <w:noProof/>
                <w:lang w:eastAsia="ko-KR"/>
              </w:rPr>
              <w:t xml:space="preserve">only </w:t>
            </w:r>
            <w:r>
              <w:rPr>
                <w:noProof/>
                <w:lang w:eastAsia="ko-KR"/>
              </w:rPr>
              <w:t xml:space="preserve">the network is implemented according to the CR, </w:t>
            </w:r>
            <w:r w:rsidR="00816C27">
              <w:rPr>
                <w:noProof/>
                <w:lang w:eastAsia="ko-KR"/>
              </w:rPr>
              <w:t>different</w:t>
            </w:r>
            <w:r w:rsidR="00816C27">
              <w:rPr>
                <w:rFonts w:hint="eastAsia"/>
                <w:noProof/>
                <w:lang w:eastAsia="ko-KR"/>
              </w:rPr>
              <w:t xml:space="preserve"> UEs may use </w:t>
            </w:r>
            <w:r w:rsidR="00816C27">
              <w:rPr>
                <w:noProof/>
                <w:lang w:eastAsia="ko-KR"/>
              </w:rPr>
              <w:t>different</w:t>
            </w:r>
            <w:r w:rsidR="00816C27">
              <w:rPr>
                <w:rFonts w:hint="eastAsia"/>
                <w:noProof/>
                <w:lang w:eastAsia="ko-KR"/>
              </w:rPr>
              <w:t xml:space="preserve"> value of threshold, and thus </w:t>
            </w:r>
            <w:r w:rsidR="00E7172E">
              <w:rPr>
                <w:rFonts w:hint="eastAsia"/>
                <w:noProof/>
                <w:lang w:eastAsia="ko-KR"/>
              </w:rPr>
              <w:t>network cannot predict UE's behaviour</w:t>
            </w:r>
            <w:r w:rsidRPr="00692C12">
              <w:rPr>
                <w:noProof/>
                <w:lang w:eastAsia="ko-KR"/>
              </w:rPr>
              <w:t>.</w:t>
            </w:r>
          </w:p>
          <w:p w:rsidR="0020573A" w:rsidRDefault="0020573A" w:rsidP="007919B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If </w:t>
            </w:r>
            <w:r>
              <w:rPr>
                <w:rFonts w:hint="eastAsia"/>
                <w:noProof/>
                <w:lang w:eastAsia="ko-KR"/>
              </w:rPr>
              <w:t xml:space="preserve">only </w:t>
            </w:r>
            <w:r>
              <w:rPr>
                <w:noProof/>
                <w:lang w:eastAsia="ko-KR"/>
              </w:rPr>
              <w:t>the UE is implemented according to the CR, no interoperability problems are foreseen.</w:t>
            </w:r>
          </w:p>
          <w:p w:rsidR="0020573A" w:rsidRDefault="0020573A" w:rsidP="007919B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002E1" w:rsidP="004A3F7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It is unclear which value can be used as a threshold, and consequently different UE may use different value for a threshold (e.g. one UE uses </w:t>
            </w:r>
            <w:r w:rsidR="004A3F71">
              <w:rPr>
                <w:rFonts w:hint="eastAsia"/>
                <w:noProof/>
                <w:lang w:eastAsia="ko-KR"/>
              </w:rPr>
              <w:t xml:space="preserve">a value of </w:t>
            </w:r>
            <w:r>
              <w:rPr>
                <w:rFonts w:hint="eastAsia"/>
                <w:noProof/>
                <w:lang w:eastAsia="ko-KR"/>
              </w:rPr>
              <w:t xml:space="preserve">upper </w:t>
            </w:r>
            <w:r w:rsidR="004A3F71">
              <w:rPr>
                <w:rFonts w:hint="eastAsia"/>
                <w:noProof/>
                <w:lang w:eastAsia="ko-KR"/>
              </w:rPr>
              <w:t>bound</w:t>
            </w:r>
            <w:r>
              <w:rPr>
                <w:rFonts w:hint="eastAsia"/>
                <w:noProof/>
                <w:lang w:eastAsia="ko-KR"/>
              </w:rPr>
              <w:t xml:space="preserve"> </w:t>
            </w:r>
            <w:r w:rsidR="004A3F71">
              <w:rPr>
                <w:rFonts w:hint="eastAsia"/>
                <w:noProof/>
                <w:lang w:eastAsia="ko-KR"/>
              </w:rPr>
              <w:t>while</w:t>
            </w:r>
            <w:r>
              <w:rPr>
                <w:rFonts w:hint="eastAsia"/>
                <w:noProof/>
                <w:lang w:eastAsia="ko-KR"/>
              </w:rPr>
              <w:t xml:space="preserve"> the other UE uses value of lower bound)</w:t>
            </w:r>
            <w:r w:rsidR="004A3F71">
              <w:rPr>
                <w:rFonts w:hint="eastAsia"/>
                <w:noProof/>
                <w:lang w:eastAsia="ko-KR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05650" w:rsidP="00F278C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6.3.2 (</w:t>
            </w:r>
            <w:r w:rsidR="00F278C9" w:rsidRPr="00F278C9">
              <w:rPr>
                <w:noProof/>
                <w:lang w:eastAsia="ko-KR"/>
              </w:rPr>
              <w:t>RSRP-Range</w:t>
            </w:r>
            <w:r w:rsidR="00F278C9">
              <w:rPr>
                <w:rFonts w:hint="eastAsia"/>
                <w:noProof/>
                <w:lang w:eastAsia="ko-KR"/>
              </w:rPr>
              <w:t xml:space="preserve">, </w:t>
            </w:r>
            <w:r w:rsidR="00F278C9" w:rsidRPr="00F278C9">
              <w:rPr>
                <w:noProof/>
                <w:lang w:eastAsia="ko-KR"/>
              </w:rPr>
              <w:t>RSRQ-Range</w:t>
            </w:r>
            <w:r w:rsidR="00F278C9">
              <w:rPr>
                <w:rFonts w:hint="eastAsia"/>
                <w:noProof/>
                <w:lang w:eastAsia="ko-KR"/>
              </w:rPr>
              <w:t>, and SINR</w:t>
            </w:r>
            <w:r w:rsidR="00F278C9" w:rsidRPr="00F278C9">
              <w:rPr>
                <w:noProof/>
                <w:lang w:eastAsia="ko-KR"/>
              </w:rPr>
              <w:t>-Range</w:t>
            </w:r>
            <w:r>
              <w:rPr>
                <w:rFonts w:hint="eastAsia"/>
                <w:noProof/>
                <w:lang w:eastAsia="ko-KR"/>
              </w:rPr>
              <w:t>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75BB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475BB5">
            <w:pPr>
              <w:pStyle w:val="CRCoverPage"/>
              <w:spacing w:after="0"/>
              <w:ind w:left="99"/>
              <w:rPr>
                <w:noProof/>
                <w:lang w:eastAsia="ko-KR"/>
              </w:rPr>
            </w:pPr>
            <w:r w:rsidRPr="00475BB5">
              <w:rPr>
                <w:noProof/>
                <w:lang w:eastAsia="ko-KR"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8240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8240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F415E" w:rsidRPr="00645E3C" w:rsidRDefault="001F415E" w:rsidP="001F415E">
      <w:pPr>
        <w:pStyle w:val="Heading3"/>
      </w:pPr>
      <w:bookmarkStart w:id="3" w:name="_Toc535261400"/>
      <w:r w:rsidRPr="00645E3C">
        <w:lastRenderedPageBreak/>
        <w:t>6.3.2</w:t>
      </w:r>
      <w:r w:rsidRPr="00645E3C">
        <w:tab/>
        <w:t>Radio resource control information elements</w:t>
      </w:r>
      <w:bookmarkEnd w:id="3"/>
    </w:p>
    <w:p w:rsidR="00916190" w:rsidRDefault="001F415E" w:rsidP="001C728E">
      <w:pPr>
        <w:rPr>
          <w:noProof/>
          <w:lang w:eastAsia="ko-KR"/>
        </w:rPr>
      </w:pPr>
      <w:r>
        <w:rPr>
          <w:noProof/>
          <w:lang w:eastAsia="ko-KR"/>
        </w:rPr>
        <w:t>…</w:t>
      </w:r>
    </w:p>
    <w:p w:rsidR="00E7172E" w:rsidRPr="00645E3C" w:rsidRDefault="00E7172E" w:rsidP="00E7172E">
      <w:pPr>
        <w:pStyle w:val="Heading4"/>
        <w:rPr>
          <w:rFonts w:eastAsia="MS Mincho"/>
        </w:rPr>
      </w:pPr>
      <w:bookmarkStart w:id="4" w:name="_Toc535261552"/>
      <w:r w:rsidRPr="00645E3C">
        <w:rPr>
          <w:rFonts w:eastAsia="MS Mincho"/>
        </w:rPr>
        <w:t>–</w:t>
      </w:r>
      <w:r w:rsidRPr="00645E3C">
        <w:rPr>
          <w:rFonts w:eastAsia="MS Mincho"/>
        </w:rPr>
        <w:tab/>
      </w:r>
      <w:r w:rsidRPr="00645E3C">
        <w:rPr>
          <w:rFonts w:eastAsia="MS Mincho"/>
          <w:i/>
        </w:rPr>
        <w:t>RSRP-Range</w:t>
      </w:r>
      <w:bookmarkEnd w:id="4"/>
    </w:p>
    <w:p w:rsidR="00E7172E" w:rsidRPr="00645E3C" w:rsidRDefault="00E7172E" w:rsidP="00E7172E">
      <w:pPr>
        <w:rPr>
          <w:rFonts w:eastAsia="MS Mincho"/>
          <w:lang w:eastAsia="ko-KR"/>
        </w:rPr>
      </w:pPr>
      <w:r w:rsidRPr="00645E3C">
        <w:t xml:space="preserve">The IE </w:t>
      </w:r>
      <w:r w:rsidRPr="00645E3C">
        <w:rPr>
          <w:i/>
        </w:rPr>
        <w:t>RSRP-Range</w:t>
      </w:r>
      <w:r w:rsidRPr="00645E3C">
        <w:t xml:space="preserve"> specifies the value range used in RSRP measurements and thresholds. </w:t>
      </w:r>
      <w:ins w:id="5" w:author="Jang, Jaehyuk" w:date="2019-02-12T16:58:00Z">
        <w:r w:rsidR="00942D49" w:rsidRPr="00942D49">
          <w:t>For measurements,</w:t>
        </w:r>
        <w:r w:rsidR="00942D49">
          <w:rPr>
            <w:rFonts w:hint="eastAsia"/>
            <w:lang w:eastAsia="ko-KR"/>
          </w:rPr>
          <w:t xml:space="preserve"> </w:t>
        </w:r>
      </w:ins>
      <w:del w:id="6" w:author="Jang, Jaehyuk" w:date="2019-02-12T16:58:00Z">
        <w:r w:rsidRPr="00645E3C" w:rsidDel="00942D49">
          <w:delText>I</w:delText>
        </w:r>
      </w:del>
      <w:ins w:id="7" w:author="Jang, Jaehyuk" w:date="2019-02-12T16:58:00Z">
        <w:r w:rsidR="00942D49">
          <w:rPr>
            <w:rFonts w:hint="eastAsia"/>
            <w:lang w:eastAsia="ko-KR"/>
          </w:rPr>
          <w:t>i</w:t>
        </w:r>
      </w:ins>
      <w:r w:rsidRPr="00645E3C">
        <w:t xml:space="preserve">nteger value for RSRP measurements </w:t>
      </w:r>
      <w:ins w:id="8" w:author="Jang, Jaehyuk" w:date="2019-02-12T16:56:00Z">
        <w:r>
          <w:rPr>
            <w:rFonts w:hint="eastAsia"/>
            <w:lang w:eastAsia="ko-KR"/>
          </w:rPr>
          <w:t xml:space="preserve">is </w:t>
        </w:r>
      </w:ins>
      <w:r w:rsidRPr="00645E3C">
        <w:t>according to mapping table in TS 38.133 [14].</w:t>
      </w:r>
      <w:ins w:id="9" w:author="Jang, Jaehyuk" w:date="2019-02-12T16:59:00Z">
        <w:r w:rsidR="00942D49">
          <w:rPr>
            <w:rFonts w:hint="eastAsia"/>
            <w:lang w:eastAsia="ko-KR"/>
          </w:rPr>
          <w:t xml:space="preserve"> </w:t>
        </w:r>
        <w:r w:rsidR="00942D49" w:rsidRPr="00942D49">
          <w:rPr>
            <w:lang w:eastAsia="ko-KR"/>
          </w:rPr>
          <w:t xml:space="preserve">For thresholds, the actual value is </w:t>
        </w:r>
        <w:r w:rsidR="00942D49">
          <w:rPr>
            <w:rFonts w:hint="eastAsia"/>
            <w:lang w:eastAsia="ko-KR"/>
          </w:rPr>
          <w:t>(</w:t>
        </w:r>
        <w:r w:rsidR="00942D49" w:rsidRPr="00942D49">
          <w:rPr>
            <w:lang w:eastAsia="ko-KR"/>
          </w:rPr>
          <w:t>IE value – 156</w:t>
        </w:r>
        <w:r w:rsidR="00942D49">
          <w:rPr>
            <w:rFonts w:hint="eastAsia"/>
            <w:lang w:eastAsia="ko-KR"/>
          </w:rPr>
          <w:t>)</w:t>
        </w:r>
        <w:r w:rsidR="00942D49" w:rsidRPr="00942D49">
          <w:rPr>
            <w:lang w:eastAsia="ko-KR"/>
          </w:rPr>
          <w:t xml:space="preserve"> dBm, except for the IE value 127, in which case the actual value is infinity.</w:t>
        </w:r>
      </w:ins>
    </w:p>
    <w:p w:rsidR="00E7172E" w:rsidRPr="00645E3C" w:rsidRDefault="00E7172E" w:rsidP="00E7172E">
      <w:pPr>
        <w:pStyle w:val="TH"/>
      </w:pPr>
      <w:r w:rsidRPr="00645E3C">
        <w:rPr>
          <w:i/>
        </w:rPr>
        <w:t>RSRP-Range</w:t>
      </w:r>
      <w:r w:rsidRPr="00645E3C">
        <w:t xml:space="preserve"> information element</w:t>
      </w:r>
    </w:p>
    <w:p w:rsidR="00E7172E" w:rsidRPr="00E7172E" w:rsidRDefault="00E7172E" w:rsidP="00E717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7172E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:rsidR="00E7172E" w:rsidRPr="00E7172E" w:rsidRDefault="00E7172E" w:rsidP="00E717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7172E">
        <w:rPr>
          <w:rFonts w:ascii="Courier New" w:eastAsia="Times New Roman" w:hAnsi="Courier New"/>
          <w:noProof/>
          <w:color w:val="808080"/>
          <w:sz w:val="16"/>
          <w:lang w:eastAsia="en-GB"/>
        </w:rPr>
        <w:t>-- TAG-RSRP-RANGE-START</w:t>
      </w:r>
    </w:p>
    <w:p w:rsidR="00E7172E" w:rsidRPr="00E7172E" w:rsidRDefault="00E7172E" w:rsidP="00E717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E7172E" w:rsidRPr="00E7172E" w:rsidRDefault="00E7172E" w:rsidP="00E717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7172E">
        <w:rPr>
          <w:rFonts w:ascii="Courier New" w:eastAsia="Times New Roman" w:hAnsi="Courier New"/>
          <w:noProof/>
          <w:sz w:val="16"/>
          <w:lang w:eastAsia="en-GB"/>
        </w:rPr>
        <w:t xml:space="preserve">RSRP-Range ::=                      </w:t>
      </w:r>
      <w:r w:rsidRPr="00E7172E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E7172E">
        <w:rPr>
          <w:rFonts w:ascii="Courier New" w:eastAsia="Times New Roman" w:hAnsi="Courier New"/>
          <w:noProof/>
          <w:sz w:val="16"/>
          <w:lang w:eastAsia="en-GB"/>
        </w:rPr>
        <w:t>(0..127)</w:t>
      </w:r>
    </w:p>
    <w:p w:rsidR="00E7172E" w:rsidRPr="00E7172E" w:rsidRDefault="00E7172E" w:rsidP="00E717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E7172E" w:rsidRPr="00E7172E" w:rsidRDefault="00E7172E" w:rsidP="00E717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7172E">
        <w:rPr>
          <w:rFonts w:ascii="Courier New" w:eastAsia="Times New Roman" w:hAnsi="Courier New"/>
          <w:noProof/>
          <w:color w:val="808080"/>
          <w:sz w:val="16"/>
          <w:lang w:eastAsia="en-GB"/>
        </w:rPr>
        <w:t>-- TAG-RSRP-RANGE-STOP</w:t>
      </w:r>
    </w:p>
    <w:p w:rsidR="00E7172E" w:rsidRPr="00E7172E" w:rsidRDefault="00E7172E" w:rsidP="00E717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7172E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:rsidR="00CE6337" w:rsidRDefault="00CE6337" w:rsidP="00CE6337">
      <w:pPr>
        <w:rPr>
          <w:lang w:eastAsia="ko-KR"/>
        </w:rPr>
      </w:pPr>
    </w:p>
    <w:p w:rsidR="00E7172E" w:rsidRPr="00645E3C" w:rsidRDefault="00E7172E" w:rsidP="00E7172E">
      <w:pPr>
        <w:pStyle w:val="Heading4"/>
        <w:rPr>
          <w:rFonts w:eastAsia="MS Mincho"/>
        </w:rPr>
      </w:pPr>
      <w:bookmarkStart w:id="10" w:name="_Toc535261553"/>
      <w:r w:rsidRPr="00645E3C">
        <w:rPr>
          <w:rFonts w:eastAsia="MS Mincho"/>
        </w:rPr>
        <w:t>–</w:t>
      </w:r>
      <w:r w:rsidRPr="00645E3C">
        <w:rPr>
          <w:rFonts w:eastAsia="MS Mincho"/>
        </w:rPr>
        <w:tab/>
      </w:r>
      <w:r w:rsidRPr="00645E3C">
        <w:rPr>
          <w:rFonts w:eastAsia="MS Mincho"/>
          <w:i/>
        </w:rPr>
        <w:t>RSRQ-Range</w:t>
      </w:r>
      <w:bookmarkEnd w:id="10"/>
    </w:p>
    <w:p w:rsidR="00E7172E" w:rsidRPr="00645E3C" w:rsidRDefault="00E7172E" w:rsidP="00E7172E">
      <w:pPr>
        <w:rPr>
          <w:rFonts w:eastAsia="MS Mincho"/>
          <w:lang w:eastAsia="ko-KR"/>
        </w:rPr>
      </w:pPr>
      <w:r w:rsidRPr="00645E3C">
        <w:t xml:space="preserve">The IE </w:t>
      </w:r>
      <w:r w:rsidRPr="00645E3C">
        <w:rPr>
          <w:i/>
        </w:rPr>
        <w:t>RSRQ-Range</w:t>
      </w:r>
      <w:r w:rsidRPr="00645E3C">
        <w:t xml:space="preserve"> specifies the value range used in RSRQ measurements and thresholds. </w:t>
      </w:r>
      <w:ins w:id="11" w:author="Jang, Jaehyuk" w:date="2019-02-12T16:59:00Z">
        <w:r w:rsidR="00942D49" w:rsidRPr="00942D49">
          <w:t>For measurements</w:t>
        </w:r>
        <w:r w:rsidR="00942D49">
          <w:rPr>
            <w:rFonts w:hint="eastAsia"/>
            <w:lang w:eastAsia="ko-KR"/>
          </w:rPr>
          <w:t xml:space="preserve">, </w:t>
        </w:r>
      </w:ins>
      <w:del w:id="12" w:author="Jang, Jaehyuk" w:date="2019-02-12T16:59:00Z">
        <w:r w:rsidRPr="00645E3C" w:rsidDel="00942D49">
          <w:delText>I</w:delText>
        </w:r>
      </w:del>
      <w:ins w:id="13" w:author="Jang, Jaehyuk" w:date="2019-02-12T16:59:00Z">
        <w:r w:rsidR="00942D49">
          <w:rPr>
            <w:rFonts w:hint="eastAsia"/>
            <w:lang w:eastAsia="ko-KR"/>
          </w:rPr>
          <w:t>i</w:t>
        </w:r>
      </w:ins>
      <w:r w:rsidRPr="00645E3C">
        <w:t>nteger value for RSRQ measurements is according to mapping table in TS 38.133 [14].</w:t>
      </w:r>
      <w:ins w:id="14" w:author="Jang, Jaehyuk" w:date="2019-02-12T17:00:00Z">
        <w:r w:rsidR="00942D49">
          <w:rPr>
            <w:rFonts w:hint="eastAsia"/>
            <w:lang w:eastAsia="ko-KR"/>
          </w:rPr>
          <w:t xml:space="preserve"> </w:t>
        </w:r>
        <w:r w:rsidR="00942D49" w:rsidRPr="00942D49">
          <w:rPr>
            <w:lang w:eastAsia="ko-KR"/>
          </w:rPr>
          <w:t xml:space="preserve">For thresholds, the actual value is (IE value – 87) / 2 </w:t>
        </w:r>
        <w:proofErr w:type="spellStart"/>
        <w:r w:rsidR="00942D49" w:rsidRPr="00942D49">
          <w:rPr>
            <w:lang w:eastAsia="ko-KR"/>
          </w:rPr>
          <w:t>dB.</w:t>
        </w:r>
      </w:ins>
      <w:proofErr w:type="spellEnd"/>
    </w:p>
    <w:p w:rsidR="00E7172E" w:rsidRPr="00645E3C" w:rsidRDefault="00E7172E" w:rsidP="00E7172E">
      <w:pPr>
        <w:pStyle w:val="TH"/>
      </w:pPr>
      <w:r w:rsidRPr="00645E3C">
        <w:rPr>
          <w:i/>
        </w:rPr>
        <w:t>RSRQ-Range</w:t>
      </w:r>
      <w:r w:rsidRPr="00645E3C">
        <w:t xml:space="preserve"> information element</w:t>
      </w:r>
    </w:p>
    <w:p w:rsidR="00E7172E" w:rsidRPr="00E7172E" w:rsidRDefault="00E7172E" w:rsidP="00E717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7172E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:rsidR="00E7172E" w:rsidRPr="00E7172E" w:rsidRDefault="00E7172E" w:rsidP="00E717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7172E">
        <w:rPr>
          <w:rFonts w:ascii="Courier New" w:eastAsia="Times New Roman" w:hAnsi="Courier New"/>
          <w:noProof/>
          <w:color w:val="808080"/>
          <w:sz w:val="16"/>
          <w:lang w:eastAsia="en-GB"/>
        </w:rPr>
        <w:t>-- TAG-RSRQ-RANGE-START</w:t>
      </w:r>
    </w:p>
    <w:p w:rsidR="00E7172E" w:rsidRPr="00E7172E" w:rsidRDefault="00E7172E" w:rsidP="00E717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E7172E" w:rsidRPr="00E7172E" w:rsidRDefault="00E7172E" w:rsidP="00E717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7172E">
        <w:rPr>
          <w:rFonts w:ascii="Courier New" w:eastAsia="Times New Roman" w:hAnsi="Courier New"/>
          <w:noProof/>
          <w:sz w:val="16"/>
          <w:lang w:eastAsia="en-GB"/>
        </w:rPr>
        <w:t xml:space="preserve">RSRQ-Range ::=                      </w:t>
      </w:r>
      <w:r w:rsidRPr="00E7172E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E7172E">
        <w:rPr>
          <w:rFonts w:ascii="Courier New" w:eastAsia="Times New Roman" w:hAnsi="Courier New"/>
          <w:noProof/>
          <w:sz w:val="16"/>
          <w:lang w:eastAsia="en-GB"/>
        </w:rPr>
        <w:t>(0..127)</w:t>
      </w:r>
    </w:p>
    <w:p w:rsidR="00E7172E" w:rsidRPr="00E7172E" w:rsidRDefault="00E7172E" w:rsidP="00E717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E7172E" w:rsidRPr="00E7172E" w:rsidRDefault="00E7172E" w:rsidP="00E717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7172E">
        <w:rPr>
          <w:rFonts w:ascii="Courier New" w:eastAsia="Times New Roman" w:hAnsi="Courier New"/>
          <w:noProof/>
          <w:color w:val="808080"/>
          <w:sz w:val="16"/>
          <w:lang w:eastAsia="en-GB"/>
        </w:rPr>
        <w:t>-- TAG-RSRQ-RANGE-STOP</w:t>
      </w:r>
    </w:p>
    <w:p w:rsidR="00E7172E" w:rsidRPr="00E7172E" w:rsidRDefault="00E7172E" w:rsidP="00E717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7172E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:rsidR="00E7172E" w:rsidRDefault="00E7172E" w:rsidP="00CE6337">
      <w:pPr>
        <w:rPr>
          <w:lang w:eastAsia="ko-KR"/>
        </w:rPr>
      </w:pPr>
    </w:p>
    <w:p w:rsidR="00E7172E" w:rsidRPr="00914E3D" w:rsidRDefault="00E7172E" w:rsidP="00E717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lang w:eastAsia="ko-KR"/>
        </w:rPr>
      </w:pPr>
      <w:r w:rsidRPr="009D0F8E">
        <w:rPr>
          <w:rFonts w:hint="eastAsia"/>
          <w:noProof/>
          <w:highlight w:val="yellow"/>
          <w:lang w:eastAsia="ko-KR"/>
        </w:rPr>
        <w:t>Next change</w:t>
      </w:r>
    </w:p>
    <w:p w:rsidR="00E7172E" w:rsidRPr="00645E3C" w:rsidRDefault="00E7172E" w:rsidP="00E7172E">
      <w:pPr>
        <w:pStyle w:val="Heading4"/>
        <w:rPr>
          <w:rFonts w:eastAsia="MS Mincho"/>
        </w:rPr>
      </w:pPr>
      <w:bookmarkStart w:id="15" w:name="_Toc535261572"/>
      <w:r w:rsidRPr="00645E3C">
        <w:rPr>
          <w:rFonts w:eastAsia="MS Mincho"/>
        </w:rPr>
        <w:t>–</w:t>
      </w:r>
      <w:r w:rsidRPr="00645E3C">
        <w:rPr>
          <w:rFonts w:eastAsia="MS Mincho"/>
        </w:rPr>
        <w:tab/>
      </w:r>
      <w:r w:rsidRPr="00645E3C">
        <w:rPr>
          <w:rFonts w:eastAsia="MS Mincho"/>
          <w:i/>
        </w:rPr>
        <w:t>SINR-Range</w:t>
      </w:r>
      <w:bookmarkEnd w:id="15"/>
    </w:p>
    <w:p w:rsidR="00E7172E" w:rsidRPr="00645E3C" w:rsidRDefault="00E7172E" w:rsidP="00E7172E">
      <w:pPr>
        <w:rPr>
          <w:rFonts w:eastAsia="MS Mincho"/>
          <w:lang w:eastAsia="ko-KR"/>
        </w:rPr>
      </w:pPr>
      <w:r w:rsidRPr="00645E3C">
        <w:t xml:space="preserve">The IE </w:t>
      </w:r>
      <w:r w:rsidRPr="00645E3C">
        <w:rPr>
          <w:i/>
        </w:rPr>
        <w:t>SINR-Range</w:t>
      </w:r>
      <w:r w:rsidRPr="00645E3C">
        <w:t xml:space="preserve"> specifies the value range used in SINR measurements and thresholds. </w:t>
      </w:r>
      <w:ins w:id="16" w:author="Jang, Jaehyuk" w:date="2019-02-12T17:00:00Z">
        <w:r w:rsidR="00970CEF" w:rsidRPr="00970CEF">
          <w:t>For measurements</w:t>
        </w:r>
        <w:r w:rsidR="00970CEF">
          <w:rPr>
            <w:rFonts w:hint="eastAsia"/>
            <w:lang w:eastAsia="ko-KR"/>
          </w:rPr>
          <w:t xml:space="preserve">, </w:t>
        </w:r>
      </w:ins>
      <w:del w:id="17" w:author="Jang, Jaehyuk" w:date="2019-02-12T17:00:00Z">
        <w:r w:rsidRPr="00645E3C" w:rsidDel="00970CEF">
          <w:delText>I</w:delText>
        </w:r>
      </w:del>
      <w:ins w:id="18" w:author="Jang, Jaehyuk" w:date="2019-02-12T17:00:00Z">
        <w:r w:rsidR="00970CEF">
          <w:rPr>
            <w:rFonts w:hint="eastAsia"/>
            <w:lang w:eastAsia="ko-KR"/>
          </w:rPr>
          <w:t>i</w:t>
        </w:r>
      </w:ins>
      <w:r w:rsidRPr="00645E3C">
        <w:t>nteger value for SINR measurements is according to mapping table in TS 38.133 [14].</w:t>
      </w:r>
      <w:ins w:id="19" w:author="Jang, Jaehyuk" w:date="2019-02-12T17:00:00Z">
        <w:r w:rsidR="00970CEF">
          <w:rPr>
            <w:rFonts w:hint="eastAsia"/>
            <w:lang w:eastAsia="ko-KR"/>
          </w:rPr>
          <w:t xml:space="preserve"> </w:t>
        </w:r>
        <w:r w:rsidR="00970CEF" w:rsidRPr="00970CEF">
          <w:rPr>
            <w:lang w:eastAsia="ko-KR"/>
          </w:rPr>
          <w:t xml:space="preserve">For thresholds, the actual value is (IE value – 47) / 2 </w:t>
        </w:r>
        <w:proofErr w:type="spellStart"/>
        <w:r w:rsidR="00970CEF" w:rsidRPr="00970CEF">
          <w:rPr>
            <w:lang w:eastAsia="ko-KR"/>
          </w:rPr>
          <w:t>dB.</w:t>
        </w:r>
      </w:ins>
      <w:proofErr w:type="spellEnd"/>
    </w:p>
    <w:p w:rsidR="00E7172E" w:rsidRPr="00645E3C" w:rsidRDefault="00E7172E" w:rsidP="00E7172E">
      <w:pPr>
        <w:pStyle w:val="TH"/>
      </w:pPr>
      <w:r w:rsidRPr="00645E3C">
        <w:rPr>
          <w:i/>
        </w:rPr>
        <w:t>SINR-Range</w:t>
      </w:r>
      <w:r w:rsidRPr="00645E3C">
        <w:t xml:space="preserve"> information element</w:t>
      </w:r>
    </w:p>
    <w:p w:rsidR="00E7172E" w:rsidRPr="00E7172E" w:rsidRDefault="00E7172E" w:rsidP="00E717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7172E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:rsidR="00E7172E" w:rsidRPr="00E7172E" w:rsidRDefault="00E7172E" w:rsidP="00E717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7172E">
        <w:rPr>
          <w:rFonts w:ascii="Courier New" w:eastAsia="Times New Roman" w:hAnsi="Courier New"/>
          <w:noProof/>
          <w:color w:val="808080"/>
          <w:sz w:val="16"/>
          <w:lang w:eastAsia="en-GB"/>
        </w:rPr>
        <w:t>-- TAG-SINR-RANGE-START</w:t>
      </w:r>
    </w:p>
    <w:p w:rsidR="00E7172E" w:rsidRPr="00E7172E" w:rsidRDefault="00E7172E" w:rsidP="00E717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E7172E" w:rsidRPr="00E7172E" w:rsidRDefault="00E7172E" w:rsidP="00E717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7172E">
        <w:rPr>
          <w:rFonts w:ascii="Courier New" w:eastAsia="Times New Roman" w:hAnsi="Courier New"/>
          <w:noProof/>
          <w:sz w:val="16"/>
          <w:lang w:eastAsia="en-GB"/>
        </w:rPr>
        <w:t xml:space="preserve">SINR-Range ::=                      </w:t>
      </w:r>
      <w:r w:rsidRPr="00E7172E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E7172E">
        <w:rPr>
          <w:rFonts w:ascii="Courier New" w:eastAsia="Times New Roman" w:hAnsi="Courier New"/>
          <w:noProof/>
          <w:sz w:val="16"/>
          <w:lang w:eastAsia="en-GB"/>
        </w:rPr>
        <w:t>(0..127)</w:t>
      </w:r>
    </w:p>
    <w:p w:rsidR="00E7172E" w:rsidRPr="00E7172E" w:rsidRDefault="00E7172E" w:rsidP="00E717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E7172E" w:rsidRPr="00E7172E" w:rsidRDefault="00E7172E" w:rsidP="00E717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7172E">
        <w:rPr>
          <w:rFonts w:ascii="Courier New" w:eastAsia="Times New Roman" w:hAnsi="Courier New"/>
          <w:noProof/>
          <w:color w:val="808080"/>
          <w:sz w:val="16"/>
          <w:lang w:eastAsia="en-GB"/>
        </w:rPr>
        <w:t>-- TAG-SINR-RANGE-STOP</w:t>
      </w:r>
    </w:p>
    <w:p w:rsidR="00E7172E" w:rsidRPr="00E7172E" w:rsidRDefault="00E7172E" w:rsidP="00E717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7172E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:rsidR="00E7172E" w:rsidRPr="00645E3C" w:rsidRDefault="00E7172E" w:rsidP="00CE6337">
      <w:pPr>
        <w:rPr>
          <w:lang w:eastAsia="ko-KR"/>
        </w:rPr>
      </w:pPr>
    </w:p>
    <w:p w:rsidR="00CE6337" w:rsidRPr="00645E3C" w:rsidRDefault="00CE6337" w:rsidP="00CE6337"/>
    <w:p w:rsidR="00CE6337" w:rsidRPr="00645E3C" w:rsidRDefault="00CE6337" w:rsidP="00CE6337"/>
    <w:p w:rsidR="00CE6337" w:rsidRDefault="00CE6337" w:rsidP="001C728E">
      <w:pPr>
        <w:rPr>
          <w:noProof/>
          <w:lang w:eastAsia="ko-KR"/>
        </w:rPr>
      </w:pPr>
    </w:p>
    <w:p w:rsidR="00CE6337" w:rsidRDefault="00CE6337" w:rsidP="001C728E">
      <w:pPr>
        <w:rPr>
          <w:noProof/>
          <w:lang w:eastAsia="ko-KR"/>
        </w:rPr>
      </w:pPr>
    </w:p>
    <w:sectPr w:rsidR="00CE6337" w:rsidSect="001F415E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34E7" w:rsidRDefault="00E934E7">
      <w:r>
        <w:separator/>
      </w:r>
    </w:p>
  </w:endnote>
  <w:endnote w:type="continuationSeparator" w:id="0">
    <w:p w:rsidR="00E934E7" w:rsidRDefault="00E934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34E7" w:rsidRDefault="00E934E7">
      <w:r>
        <w:separator/>
      </w:r>
    </w:p>
  </w:footnote>
  <w:footnote w:type="continuationSeparator" w:id="0">
    <w:p w:rsidR="00E934E7" w:rsidRDefault="00E934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8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7789"/>
    <w:rsid w:val="00011B5D"/>
    <w:rsid w:val="00022E4A"/>
    <w:rsid w:val="000250A0"/>
    <w:rsid w:val="000528D9"/>
    <w:rsid w:val="00054264"/>
    <w:rsid w:val="000822A6"/>
    <w:rsid w:val="00082954"/>
    <w:rsid w:val="000A6394"/>
    <w:rsid w:val="000B7FED"/>
    <w:rsid w:val="000C038A"/>
    <w:rsid w:val="000C6598"/>
    <w:rsid w:val="000D74EE"/>
    <w:rsid w:val="000E3D90"/>
    <w:rsid w:val="000E6E75"/>
    <w:rsid w:val="000F792F"/>
    <w:rsid w:val="00103269"/>
    <w:rsid w:val="00106DA4"/>
    <w:rsid w:val="00110E82"/>
    <w:rsid w:val="00111263"/>
    <w:rsid w:val="00137D9A"/>
    <w:rsid w:val="00145D43"/>
    <w:rsid w:val="00157A4D"/>
    <w:rsid w:val="00192C46"/>
    <w:rsid w:val="001A08B3"/>
    <w:rsid w:val="001A7B60"/>
    <w:rsid w:val="001B52F0"/>
    <w:rsid w:val="001B7A65"/>
    <w:rsid w:val="001B7D40"/>
    <w:rsid w:val="001C656A"/>
    <w:rsid w:val="001C728E"/>
    <w:rsid w:val="001D4802"/>
    <w:rsid w:val="001D682A"/>
    <w:rsid w:val="001E41F3"/>
    <w:rsid w:val="001F415E"/>
    <w:rsid w:val="001F5FFF"/>
    <w:rsid w:val="00203E0B"/>
    <w:rsid w:val="0020573A"/>
    <w:rsid w:val="00221CD4"/>
    <w:rsid w:val="00230B75"/>
    <w:rsid w:val="002533B3"/>
    <w:rsid w:val="0026004D"/>
    <w:rsid w:val="00261976"/>
    <w:rsid w:val="002640DD"/>
    <w:rsid w:val="00275D12"/>
    <w:rsid w:val="0028283C"/>
    <w:rsid w:val="00284FEB"/>
    <w:rsid w:val="002860C4"/>
    <w:rsid w:val="002862FA"/>
    <w:rsid w:val="00287B4B"/>
    <w:rsid w:val="0029607C"/>
    <w:rsid w:val="002B05E4"/>
    <w:rsid w:val="002B4DE0"/>
    <w:rsid w:val="002B55A8"/>
    <w:rsid w:val="002B5741"/>
    <w:rsid w:val="002E6F5C"/>
    <w:rsid w:val="00305409"/>
    <w:rsid w:val="003057E2"/>
    <w:rsid w:val="00316418"/>
    <w:rsid w:val="00336117"/>
    <w:rsid w:val="00344944"/>
    <w:rsid w:val="00344B1B"/>
    <w:rsid w:val="0034740C"/>
    <w:rsid w:val="00350431"/>
    <w:rsid w:val="003609EF"/>
    <w:rsid w:val="003610CB"/>
    <w:rsid w:val="0036231A"/>
    <w:rsid w:val="00374DD4"/>
    <w:rsid w:val="00376C0A"/>
    <w:rsid w:val="003A120D"/>
    <w:rsid w:val="003B59E3"/>
    <w:rsid w:val="003D39E5"/>
    <w:rsid w:val="003D7B20"/>
    <w:rsid w:val="003E1A36"/>
    <w:rsid w:val="003F0F90"/>
    <w:rsid w:val="003F45EC"/>
    <w:rsid w:val="00410371"/>
    <w:rsid w:val="00422342"/>
    <w:rsid w:val="004242F1"/>
    <w:rsid w:val="0044499F"/>
    <w:rsid w:val="004644BF"/>
    <w:rsid w:val="00474D5C"/>
    <w:rsid w:val="00474E4C"/>
    <w:rsid w:val="00475BB5"/>
    <w:rsid w:val="00483422"/>
    <w:rsid w:val="004875F0"/>
    <w:rsid w:val="004A1A4C"/>
    <w:rsid w:val="004A3F71"/>
    <w:rsid w:val="004B75B7"/>
    <w:rsid w:val="004D6A1C"/>
    <w:rsid w:val="004E3043"/>
    <w:rsid w:val="005002E1"/>
    <w:rsid w:val="00505E8D"/>
    <w:rsid w:val="005129A6"/>
    <w:rsid w:val="0051580D"/>
    <w:rsid w:val="0051666F"/>
    <w:rsid w:val="00531816"/>
    <w:rsid w:val="0053292E"/>
    <w:rsid w:val="00546A5F"/>
    <w:rsid w:val="00547111"/>
    <w:rsid w:val="00551857"/>
    <w:rsid w:val="00552451"/>
    <w:rsid w:val="005619F0"/>
    <w:rsid w:val="00563346"/>
    <w:rsid w:val="00592D74"/>
    <w:rsid w:val="00595E74"/>
    <w:rsid w:val="005D0116"/>
    <w:rsid w:val="005D0E80"/>
    <w:rsid w:val="005E2C44"/>
    <w:rsid w:val="005E64A6"/>
    <w:rsid w:val="005E6C17"/>
    <w:rsid w:val="005E77B8"/>
    <w:rsid w:val="00621188"/>
    <w:rsid w:val="006257ED"/>
    <w:rsid w:val="00647E1C"/>
    <w:rsid w:val="006929C5"/>
    <w:rsid w:val="00692C12"/>
    <w:rsid w:val="00695808"/>
    <w:rsid w:val="00695E6A"/>
    <w:rsid w:val="006A19D6"/>
    <w:rsid w:val="006B0616"/>
    <w:rsid w:val="006B46FB"/>
    <w:rsid w:val="006C2F6F"/>
    <w:rsid w:val="006E07D2"/>
    <w:rsid w:val="006E21FB"/>
    <w:rsid w:val="006F00BD"/>
    <w:rsid w:val="006F0C62"/>
    <w:rsid w:val="006F301A"/>
    <w:rsid w:val="00752408"/>
    <w:rsid w:val="00766EF2"/>
    <w:rsid w:val="007919BA"/>
    <w:rsid w:val="00792342"/>
    <w:rsid w:val="007977A8"/>
    <w:rsid w:val="007A28A6"/>
    <w:rsid w:val="007B512A"/>
    <w:rsid w:val="007C2097"/>
    <w:rsid w:val="007D0F27"/>
    <w:rsid w:val="007D3DFE"/>
    <w:rsid w:val="007D6A07"/>
    <w:rsid w:val="007E5AC3"/>
    <w:rsid w:val="007F5449"/>
    <w:rsid w:val="007F7259"/>
    <w:rsid w:val="008040A8"/>
    <w:rsid w:val="00805C11"/>
    <w:rsid w:val="00816C27"/>
    <w:rsid w:val="008279FA"/>
    <w:rsid w:val="0083045C"/>
    <w:rsid w:val="008626E7"/>
    <w:rsid w:val="00862E73"/>
    <w:rsid w:val="00870EE7"/>
    <w:rsid w:val="008719F0"/>
    <w:rsid w:val="008736C5"/>
    <w:rsid w:val="00875965"/>
    <w:rsid w:val="00885F85"/>
    <w:rsid w:val="00886446"/>
    <w:rsid w:val="008A45A6"/>
    <w:rsid w:val="008D416C"/>
    <w:rsid w:val="008D7433"/>
    <w:rsid w:val="008E0D84"/>
    <w:rsid w:val="008E213D"/>
    <w:rsid w:val="008E78A9"/>
    <w:rsid w:val="008F30BA"/>
    <w:rsid w:val="008F686C"/>
    <w:rsid w:val="009148DE"/>
    <w:rsid w:val="00916190"/>
    <w:rsid w:val="00926580"/>
    <w:rsid w:val="00936D1A"/>
    <w:rsid w:val="00942D49"/>
    <w:rsid w:val="00963942"/>
    <w:rsid w:val="00970CEF"/>
    <w:rsid w:val="0097162B"/>
    <w:rsid w:val="009777D9"/>
    <w:rsid w:val="0098240D"/>
    <w:rsid w:val="00991B88"/>
    <w:rsid w:val="009966C9"/>
    <w:rsid w:val="009A36A2"/>
    <w:rsid w:val="009A40C6"/>
    <w:rsid w:val="009A5753"/>
    <w:rsid w:val="009A579D"/>
    <w:rsid w:val="009A7461"/>
    <w:rsid w:val="009B4D9A"/>
    <w:rsid w:val="009E3297"/>
    <w:rsid w:val="009F3226"/>
    <w:rsid w:val="009F734F"/>
    <w:rsid w:val="00A0262C"/>
    <w:rsid w:val="00A04E2E"/>
    <w:rsid w:val="00A05967"/>
    <w:rsid w:val="00A10363"/>
    <w:rsid w:val="00A11D8B"/>
    <w:rsid w:val="00A246B6"/>
    <w:rsid w:val="00A25427"/>
    <w:rsid w:val="00A422DD"/>
    <w:rsid w:val="00A47E70"/>
    <w:rsid w:val="00A50CF0"/>
    <w:rsid w:val="00A6003C"/>
    <w:rsid w:val="00A608CC"/>
    <w:rsid w:val="00A6578E"/>
    <w:rsid w:val="00A724A6"/>
    <w:rsid w:val="00A7671C"/>
    <w:rsid w:val="00A90B77"/>
    <w:rsid w:val="00A9156B"/>
    <w:rsid w:val="00A970CE"/>
    <w:rsid w:val="00AA2CBC"/>
    <w:rsid w:val="00AB0E69"/>
    <w:rsid w:val="00AC5820"/>
    <w:rsid w:val="00AD1CD8"/>
    <w:rsid w:val="00AE47D4"/>
    <w:rsid w:val="00AF427B"/>
    <w:rsid w:val="00B063B7"/>
    <w:rsid w:val="00B258BB"/>
    <w:rsid w:val="00B43662"/>
    <w:rsid w:val="00B46D19"/>
    <w:rsid w:val="00B517B6"/>
    <w:rsid w:val="00B53D87"/>
    <w:rsid w:val="00B6072C"/>
    <w:rsid w:val="00B67B97"/>
    <w:rsid w:val="00B76E16"/>
    <w:rsid w:val="00B862A3"/>
    <w:rsid w:val="00B874EE"/>
    <w:rsid w:val="00B9309B"/>
    <w:rsid w:val="00B968C8"/>
    <w:rsid w:val="00B97855"/>
    <w:rsid w:val="00BA1B41"/>
    <w:rsid w:val="00BA3EC5"/>
    <w:rsid w:val="00BA51D9"/>
    <w:rsid w:val="00BB5DFC"/>
    <w:rsid w:val="00BD279D"/>
    <w:rsid w:val="00BD6BB8"/>
    <w:rsid w:val="00BE03BD"/>
    <w:rsid w:val="00C328C5"/>
    <w:rsid w:val="00C41D87"/>
    <w:rsid w:val="00C66BA2"/>
    <w:rsid w:val="00C95985"/>
    <w:rsid w:val="00CA438C"/>
    <w:rsid w:val="00CC0348"/>
    <w:rsid w:val="00CC5026"/>
    <w:rsid w:val="00CC68D0"/>
    <w:rsid w:val="00CE6337"/>
    <w:rsid w:val="00D02D5E"/>
    <w:rsid w:val="00D03F9A"/>
    <w:rsid w:val="00D06D51"/>
    <w:rsid w:val="00D213C2"/>
    <w:rsid w:val="00D222EA"/>
    <w:rsid w:val="00D24991"/>
    <w:rsid w:val="00D379B6"/>
    <w:rsid w:val="00D50255"/>
    <w:rsid w:val="00D876E2"/>
    <w:rsid w:val="00D9143B"/>
    <w:rsid w:val="00DD0E96"/>
    <w:rsid w:val="00DD6CF9"/>
    <w:rsid w:val="00DE34CF"/>
    <w:rsid w:val="00DE6A5A"/>
    <w:rsid w:val="00DF0B55"/>
    <w:rsid w:val="00DF3355"/>
    <w:rsid w:val="00E03D5F"/>
    <w:rsid w:val="00E05650"/>
    <w:rsid w:val="00E13F3D"/>
    <w:rsid w:val="00E30BDD"/>
    <w:rsid w:val="00E31D8E"/>
    <w:rsid w:val="00E34898"/>
    <w:rsid w:val="00E42A44"/>
    <w:rsid w:val="00E447B4"/>
    <w:rsid w:val="00E44C70"/>
    <w:rsid w:val="00E56A8C"/>
    <w:rsid w:val="00E7172E"/>
    <w:rsid w:val="00E737C3"/>
    <w:rsid w:val="00E934E7"/>
    <w:rsid w:val="00E971D2"/>
    <w:rsid w:val="00EA1177"/>
    <w:rsid w:val="00EB09B7"/>
    <w:rsid w:val="00EC4902"/>
    <w:rsid w:val="00EE382A"/>
    <w:rsid w:val="00EE7D7C"/>
    <w:rsid w:val="00EF6537"/>
    <w:rsid w:val="00F14886"/>
    <w:rsid w:val="00F154BA"/>
    <w:rsid w:val="00F209B7"/>
    <w:rsid w:val="00F25D98"/>
    <w:rsid w:val="00F263FC"/>
    <w:rsid w:val="00F278C9"/>
    <w:rsid w:val="00F300FB"/>
    <w:rsid w:val="00F3669C"/>
    <w:rsid w:val="00F4042C"/>
    <w:rsid w:val="00F51018"/>
    <w:rsid w:val="00F60A04"/>
    <w:rsid w:val="00F71194"/>
    <w:rsid w:val="00F77428"/>
    <w:rsid w:val="00F833C6"/>
    <w:rsid w:val="00FA12CE"/>
    <w:rsid w:val="00FA6F19"/>
    <w:rsid w:val="00FB6386"/>
    <w:rsid w:val="00FC6D0F"/>
    <w:rsid w:val="00FE6888"/>
    <w:rsid w:val="00FF3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A970C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970C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A970C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A970CE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A970CE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344B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474D5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474D5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474D5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74D5C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DD0E96"/>
    <w:rPr>
      <w:rFonts w:ascii="Arial" w:hAnsi="Arial"/>
      <w:sz w:val="22"/>
      <w:lang w:val="en-GB" w:eastAsia="en-US"/>
    </w:rPr>
  </w:style>
  <w:style w:type="character" w:customStyle="1" w:styleId="B1Char1">
    <w:name w:val="B1 Char1"/>
    <w:qFormat/>
    <w:rsid w:val="00DD0E96"/>
    <w:rPr>
      <w:rFonts w:eastAsia="Times New Roman"/>
    </w:rPr>
  </w:style>
  <w:style w:type="character" w:customStyle="1" w:styleId="EditorsNoteChar">
    <w:name w:val="Editor's Note Char"/>
    <w:aliases w:val="EN Char"/>
    <w:link w:val="EditorsNote"/>
    <w:rsid w:val="00DD0E96"/>
    <w:rPr>
      <w:rFonts w:ascii="Times New Roman" w:hAnsi="Times New Roman"/>
      <w:color w:val="FF0000"/>
      <w:lang w:val="en-GB" w:eastAsia="en-US"/>
    </w:rPr>
  </w:style>
  <w:style w:type="character" w:customStyle="1" w:styleId="B3Char2">
    <w:name w:val="B3 Char2"/>
    <w:qFormat/>
    <w:rsid w:val="00DD0E96"/>
    <w:rPr>
      <w:rFonts w:eastAsia="Times New Roman"/>
    </w:rPr>
  </w:style>
  <w:style w:type="character" w:customStyle="1" w:styleId="Heading3Char">
    <w:name w:val="Heading 3 Char"/>
    <w:link w:val="Heading3"/>
    <w:rsid w:val="001F415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locked/>
    <w:rsid w:val="00CE6337"/>
    <w:rPr>
      <w:rFonts w:ascii="Arial" w:hAnsi="Arial"/>
      <w:sz w:val="24"/>
      <w:lang w:val="en-GB" w:eastAsia="en-US"/>
    </w:rPr>
  </w:style>
  <w:style w:type="character" w:customStyle="1" w:styleId="TALCar">
    <w:name w:val="TAL Car"/>
    <w:link w:val="TAL"/>
    <w:qFormat/>
    <w:rsid w:val="00CE6337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595E74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A970C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970C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A970C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A970CE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A970CE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344B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474D5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474D5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474D5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74D5C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DD0E96"/>
    <w:rPr>
      <w:rFonts w:ascii="Arial" w:hAnsi="Arial"/>
      <w:sz w:val="22"/>
      <w:lang w:val="en-GB" w:eastAsia="en-US"/>
    </w:rPr>
  </w:style>
  <w:style w:type="character" w:customStyle="1" w:styleId="B1Char1">
    <w:name w:val="B1 Char1"/>
    <w:qFormat/>
    <w:rsid w:val="00DD0E96"/>
    <w:rPr>
      <w:rFonts w:eastAsia="Times New Roman"/>
    </w:rPr>
  </w:style>
  <w:style w:type="character" w:customStyle="1" w:styleId="EditorsNoteChar">
    <w:name w:val="Editor's Note Char"/>
    <w:aliases w:val="EN Char"/>
    <w:link w:val="EditorsNote"/>
    <w:rsid w:val="00DD0E96"/>
    <w:rPr>
      <w:rFonts w:ascii="Times New Roman" w:hAnsi="Times New Roman"/>
      <w:color w:val="FF0000"/>
      <w:lang w:val="en-GB" w:eastAsia="en-US"/>
    </w:rPr>
  </w:style>
  <w:style w:type="character" w:customStyle="1" w:styleId="B3Char2">
    <w:name w:val="B3 Char2"/>
    <w:qFormat/>
    <w:rsid w:val="00DD0E96"/>
    <w:rPr>
      <w:rFonts w:eastAsia="Times New Roman"/>
    </w:rPr>
  </w:style>
  <w:style w:type="character" w:customStyle="1" w:styleId="Heading3Char">
    <w:name w:val="Heading 3 Char"/>
    <w:link w:val="Heading3"/>
    <w:rsid w:val="001F415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locked/>
    <w:rsid w:val="00CE6337"/>
    <w:rPr>
      <w:rFonts w:ascii="Arial" w:hAnsi="Arial"/>
      <w:sz w:val="24"/>
      <w:lang w:val="en-GB" w:eastAsia="en-US"/>
    </w:rPr>
  </w:style>
  <w:style w:type="character" w:customStyle="1" w:styleId="TALCar">
    <w:name w:val="TAL Car"/>
    <w:link w:val="TAL"/>
    <w:qFormat/>
    <w:rsid w:val="00CE6337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595E7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A73F95-0C51-4E96-AA8A-28BE26B750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419</TotalTime>
  <Pages>4</Pages>
  <Words>842</Words>
  <Characters>4800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Jang, Jaehyuk</cp:lastModifiedBy>
  <cp:revision>5</cp:revision>
  <cp:lastPrinted>1900-12-31T15:00:00Z</cp:lastPrinted>
  <dcterms:created xsi:type="dcterms:W3CDTF">2019-01-21T05:07:00Z</dcterms:created>
  <dcterms:modified xsi:type="dcterms:W3CDTF">2019-02-14T08:16:00Z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A349AE123399D23B720A5100137E6EB2B1E6808BD9DE11325A76F9D97B2D9152</vt:lpwstr>
  </property>
  <property fmtid="{D5CDD505-2E9C-101B-9397-08002B2CF9AE}" pid="2" name="TSG/WGRef">
    <vt:lpwstr>RAN WG2</vt:lpwstr>
  </property>
  <property fmtid="{D5CDD505-2E9C-101B-9397-08002B2CF9AE}" pid="3" name="MtgSeq">
    <vt:lpwstr>105</vt:lpwstr>
  </property>
  <property fmtid="{D5CDD505-2E9C-101B-9397-08002B2CF9AE}" pid="4" name="Location">
    <vt:lpwstr>Athens</vt:lpwstr>
  </property>
  <property fmtid="{D5CDD505-2E9C-101B-9397-08002B2CF9AE}" pid="5" name="Country">
    <vt:lpwstr>Greece</vt:lpwstr>
  </property>
  <property fmtid="{D5CDD505-2E9C-101B-9397-08002B2CF9AE}" pid="6" name="StartDate">
    <vt:lpwstr>25 February 2019</vt:lpwstr>
  </property>
  <property fmtid="{D5CDD505-2E9C-101B-9397-08002B2CF9AE}" pid="7" name="EndDate">
    <vt:lpwstr>1 March 2019</vt:lpwstr>
  </property>
  <property fmtid="{D5CDD505-2E9C-101B-9397-08002B2CF9AE}" pid="8" name="Tdoc#">
    <vt:lpwstr>R2-1901014</vt:lpwstr>
  </property>
  <property fmtid="{D5CDD505-2E9C-101B-9397-08002B2CF9AE}" pid="9" name="Spec#">
    <vt:lpwstr>38.331</vt:lpwstr>
  </property>
  <property fmtid="{D5CDD505-2E9C-101B-9397-08002B2CF9AE}" pid="10" name="Cr#">
    <vt:lpwstr>0888</vt:lpwstr>
  </property>
  <property fmtid="{D5CDD505-2E9C-101B-9397-08002B2CF9AE}" pid="11" name="Revision">
    <vt:lpwstr>-</vt:lpwstr>
  </property>
  <property fmtid="{D5CDD505-2E9C-101B-9397-08002B2CF9AE}" pid="12" name="Version">
    <vt:lpwstr>15.4.0</vt:lpwstr>
  </property>
  <property fmtid="{D5CDD505-2E9C-101B-9397-08002B2CF9AE}" pid="13" name="SourceIfWg">
    <vt:lpwstr>Samsung</vt:lpwstr>
  </property>
  <property fmtid="{D5CDD505-2E9C-101B-9397-08002B2CF9AE}" pid="14" name="SourceIfTsg">
    <vt:lpwstr>RAN2</vt:lpwstr>
  </property>
  <property fmtid="{D5CDD505-2E9C-101B-9397-08002B2CF9AE}" pid="15" name="RelatedWis">
    <vt:lpwstr>NR_newRAT-Core</vt:lpwstr>
  </property>
  <property fmtid="{D5CDD505-2E9C-101B-9397-08002B2CF9AE}" pid="16" name="Cat">
    <vt:lpwstr>F</vt:lpwstr>
  </property>
  <property fmtid="{D5CDD505-2E9C-101B-9397-08002B2CF9AE}" pid="17" name="ResDate">
    <vt:lpwstr>2019-02-14</vt:lpwstr>
  </property>
  <property fmtid="{D5CDD505-2E9C-101B-9397-08002B2CF9AE}" pid="18" name="Release">
    <vt:lpwstr>Rel-15</vt:lpwstr>
  </property>
  <property fmtid="{D5CDD505-2E9C-101B-9397-08002B2CF9AE}" pid="19" name="CrTitle">
    <vt:lpwstr>Clarification on the value of RSRP/RSRQ/SINR for thresholds</vt:lpwstr>
  </property>
  <property fmtid="{D5CDD505-2E9C-101B-9397-08002B2CF9AE}" pid="20" name="MtgTitle">
    <vt:lpwstr> </vt:lpwstr>
  </property>
  <property fmtid="{D5CDD505-2E9C-101B-9397-08002B2CF9AE}" pid="21" name="NSCPROP_SA">
    <vt:lpwstr>D:\Archives\BizTrip\201902.TSGR2_105 Athens, Greece\0 jack\Template_3GPP_CR.docx</vt:lpwstr>
  </property>
</Properties>
</file>